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595CA" w14:textId="2E666007" w:rsidR="00B371CF" w:rsidRDefault="00B371CF" w:rsidP="001078F6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t>-AH</w:t>
      </w:r>
      <w:r>
        <w:rPr>
          <w:b/>
          <w:i/>
          <w:noProof/>
          <w:sz w:val="28"/>
        </w:rPr>
        <w:tab/>
        <w:t>S2-20</w:t>
      </w:r>
      <w:r w:rsidR="00962FA8">
        <w:rPr>
          <w:b/>
          <w:i/>
          <w:noProof/>
          <w:sz w:val="28"/>
        </w:rPr>
        <w:t>0</w:t>
      </w:r>
      <w:r w:rsidR="00DB09C9">
        <w:rPr>
          <w:b/>
          <w:i/>
          <w:noProof/>
          <w:sz w:val="28"/>
        </w:rPr>
        <w:t>1041</w:t>
      </w:r>
    </w:p>
    <w:p w14:paraId="46B021BA" w14:textId="1D085524" w:rsidR="00B371CF" w:rsidRDefault="00B371CF" w:rsidP="00B371C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12342">
        <w:rPr>
          <w:b/>
          <w:noProof/>
          <w:sz w:val="24"/>
          <w:lang w:val="en-US"/>
        </w:rPr>
        <w:t>Incheon, Korea</w:t>
      </w:r>
      <w:r w:rsidRPr="004271D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13 – 17 January,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 S2-</w:t>
      </w:r>
      <w:r w:rsidR="00DB09C9">
        <w:rPr>
          <w:rFonts w:cs="Arial"/>
          <w:b/>
          <w:bCs/>
          <w:color w:val="0000FF"/>
        </w:rPr>
        <w:t>2000298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32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E4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F7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3C9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AD01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5F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710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140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11794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7B247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7550D" w14:textId="19347CDD" w:rsidR="001E41F3" w:rsidRPr="00410371" w:rsidRDefault="007C2E1C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14:paraId="3036D7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F136E5" w14:textId="716B441B" w:rsidR="001E41F3" w:rsidRPr="00410371" w:rsidRDefault="00DB09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3AD3D1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45A72" w14:textId="6A1E418F"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371C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C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EB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B39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5D4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112A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B06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86DE4F" w14:textId="77777777" w:rsidTr="00547111">
        <w:tc>
          <w:tcPr>
            <w:tcW w:w="9641" w:type="dxa"/>
            <w:gridSpan w:val="9"/>
          </w:tcPr>
          <w:p w14:paraId="34883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0B6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A3899" w14:textId="77777777" w:rsidTr="00A7671C">
        <w:tc>
          <w:tcPr>
            <w:tcW w:w="2835" w:type="dxa"/>
          </w:tcPr>
          <w:p w14:paraId="66AFB3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6A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2E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A95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6C10A" w14:textId="522667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B87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E50E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50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FF86D" w14:textId="77777777"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2A3E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7A18A3" w14:textId="77777777" w:rsidTr="00547111">
        <w:tc>
          <w:tcPr>
            <w:tcW w:w="9640" w:type="dxa"/>
            <w:gridSpan w:val="11"/>
          </w:tcPr>
          <w:p w14:paraId="39BE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263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01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9837" w14:textId="653BE89D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IWK IDLE mode mobility using N26 interface with I-SMF/I-UPF and data fo</w:t>
            </w:r>
            <w:r w:rsidR="004335A6">
              <w:rPr>
                <w:noProof/>
              </w:rPr>
              <w:t>r</w:t>
            </w:r>
            <w:r w:rsidRPr="008E7599">
              <w:rPr>
                <w:noProof/>
              </w:rPr>
              <w:t>warding</w:t>
            </w:r>
          </w:p>
        </w:tc>
      </w:tr>
      <w:tr w:rsidR="001E41F3" w14:paraId="365D9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3D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7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9C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310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F11B8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7D4D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CD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72220" w14:textId="77777777"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2D1A0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E2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1A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E67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6D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B8001" w14:textId="1FFD6860" w:rsidR="001E41F3" w:rsidRDefault="0009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CFA78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E9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768DB" w14:textId="420CE8F1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371C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371CF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371CF">
              <w:rPr>
                <w:noProof/>
              </w:rPr>
              <w:t>07</w:t>
            </w:r>
          </w:p>
        </w:tc>
      </w:tr>
      <w:tr w:rsidR="001E41F3" w14:paraId="427CB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61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42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33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DD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49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2B6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CA1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0E7E0" w14:textId="77777777"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C4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EFF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B867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0A99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03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A2F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AFC3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187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41183B" w14:textId="77777777" w:rsidTr="00547111">
        <w:tc>
          <w:tcPr>
            <w:tcW w:w="1843" w:type="dxa"/>
          </w:tcPr>
          <w:p w14:paraId="559E1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026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10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93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7AB3C" w14:textId="78B69412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 xml:space="preserve">When UE is in CM-IDLE mode with data buffering </w:t>
            </w:r>
            <w:r w:rsidR="009401F1">
              <w:rPr>
                <w:noProof/>
              </w:rPr>
              <w:t xml:space="preserve">due to </w:t>
            </w:r>
            <w:r w:rsidR="00C93AAA">
              <w:rPr>
                <w:noProof/>
              </w:rPr>
              <w:t>power saving state</w:t>
            </w:r>
            <w:r w:rsidR="009401F1">
              <w:rPr>
                <w:noProof/>
              </w:rPr>
              <w:t xml:space="preserve"> </w:t>
            </w:r>
            <w:r w:rsidRPr="008E7599">
              <w:rPr>
                <w:noProof/>
              </w:rPr>
              <w:t xml:space="preserve">in EPS/5GS and move to 5GS/EPS with N26 interface, there is no I-SMF/I-UPF </w:t>
            </w:r>
            <w:r w:rsidR="003F3D0B">
              <w:rPr>
                <w:noProof/>
              </w:rPr>
              <w:t xml:space="preserve">for </w:t>
            </w:r>
            <w:r w:rsidRPr="008E7599">
              <w:rPr>
                <w:noProof/>
              </w:rPr>
              <w:t xml:space="preserve">related </w:t>
            </w:r>
            <w:r w:rsidR="003F3D0B">
              <w:rPr>
                <w:noProof/>
              </w:rPr>
              <w:t xml:space="preserve">forwarding data </w:t>
            </w:r>
            <w:r w:rsidRPr="008E7599">
              <w:rPr>
                <w:noProof/>
              </w:rPr>
              <w:t>handling</w:t>
            </w:r>
            <w:r w:rsidR="009401F1">
              <w:rPr>
                <w:noProof/>
              </w:rPr>
              <w:t xml:space="preserve"> in mobility procedure</w:t>
            </w:r>
          </w:p>
        </w:tc>
      </w:tr>
      <w:tr w:rsidR="001E41F3" w14:paraId="14CB7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E2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F1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5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0F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4E5ED" w14:textId="49B492C4" w:rsidR="008E7599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5GS to EPS with data forwarding and I-SMF removal.</w:t>
            </w:r>
          </w:p>
          <w:p w14:paraId="3545A8A3" w14:textId="2F6F3602" w:rsidR="001E41F3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EPS to 5GS with data forwarding and I-SMF inserstion</w:t>
            </w:r>
          </w:p>
        </w:tc>
      </w:tr>
      <w:tr w:rsidR="001E41F3" w14:paraId="52212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D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3F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A7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D2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E72A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14:paraId="3124FC62" w14:textId="77777777" w:rsidTr="00547111">
        <w:tc>
          <w:tcPr>
            <w:tcW w:w="2694" w:type="dxa"/>
            <w:gridSpan w:val="2"/>
          </w:tcPr>
          <w:p w14:paraId="054C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29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CA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2F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E86F7" w14:textId="5019F823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4.23.</w:t>
            </w:r>
            <w:r w:rsidR="006F1D99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2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  <w:r w:rsidRPr="008E7599">
              <w:rPr>
                <w:noProof/>
              </w:rPr>
              <w:t>, 4.23.</w:t>
            </w:r>
            <w:r w:rsidR="00E821A6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3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</w:p>
        </w:tc>
      </w:tr>
      <w:tr w:rsidR="001E41F3" w14:paraId="11C78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B7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6B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04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6C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A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8D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3F5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CEAF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A7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6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F4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FCE98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57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31E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508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2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E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DA311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5A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7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49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3C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D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CFD5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9F6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6B1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8322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9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62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CFA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25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9D7FB" w14:textId="1473FA9C" w:rsidR="00CE4FA8" w:rsidRDefault="008E7599" w:rsidP="00F661AD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The procedures below refer to procedure</w:t>
            </w:r>
            <w:r w:rsidR="00F661AD">
              <w:rPr>
                <w:noProof/>
              </w:rPr>
              <w:t>s</w:t>
            </w:r>
            <w:r w:rsidRPr="008E7599">
              <w:rPr>
                <w:noProof/>
              </w:rPr>
              <w:t xml:space="preserve"> introduced by </w:t>
            </w:r>
            <w:r w:rsidR="00F661AD">
              <w:rPr>
                <w:noProof/>
              </w:rPr>
              <w:t>an</w:t>
            </w:r>
            <w:r w:rsidRPr="008E7599">
              <w:rPr>
                <w:noProof/>
              </w:rPr>
              <w:t xml:space="preserve">other </w:t>
            </w:r>
            <w:r w:rsidR="00F661AD">
              <w:rPr>
                <w:noProof/>
              </w:rPr>
              <w:t xml:space="preserve">CR: </w:t>
            </w:r>
            <w:r w:rsidRPr="008E7599">
              <w:rPr>
                <w:noProof/>
              </w:rPr>
              <w:t xml:space="preserve">The reference to </w:t>
            </w:r>
            <w:r w:rsidR="00F661AD" w:rsidRPr="00F661AD">
              <w:rPr>
                <w:noProof/>
              </w:rPr>
              <w:t xml:space="preserve">4.11.1.3.2A </w:t>
            </w:r>
            <w:r w:rsidR="00F661AD">
              <w:rPr>
                <w:noProof/>
              </w:rPr>
              <w:t xml:space="preserve">and </w:t>
            </w:r>
            <w:r w:rsidRPr="008E7599">
              <w:rPr>
                <w:noProof/>
              </w:rPr>
              <w:t xml:space="preserve">4.11.1.3.3A </w:t>
            </w:r>
            <w:r w:rsidR="00F661AD">
              <w:rPr>
                <w:noProof/>
              </w:rPr>
              <w:t>are</w:t>
            </w:r>
            <w:r w:rsidRPr="008E7599">
              <w:rPr>
                <w:noProof/>
              </w:rPr>
              <w:t xml:space="preserve"> covered by 23.502 CR1590.</w:t>
            </w:r>
          </w:p>
        </w:tc>
      </w:tr>
      <w:tr w:rsidR="008863B9" w:rsidRPr="008863B9" w14:paraId="09D1D4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6E4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59C47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7FCE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C6E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A90B" w14:textId="512D74B9" w:rsidR="00C15A08" w:rsidRDefault="00C15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1C5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71FB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7E6F3" w14:textId="77777777" w:rsidR="00741D13" w:rsidRDefault="00741D13" w:rsidP="00783A5F">
      <w:pPr>
        <w:jc w:val="center"/>
        <w:rPr>
          <w:noProof/>
        </w:rPr>
      </w:pPr>
      <w:bookmarkStart w:id="2" w:name="_GoBack"/>
      <w:bookmarkEnd w:id="2"/>
    </w:p>
    <w:p w14:paraId="4B13D8B6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Start of Changes *****</w:t>
      </w:r>
    </w:p>
    <w:p w14:paraId="536D8F30" w14:textId="77777777" w:rsidR="008E7599" w:rsidRPr="00AA1C05" w:rsidRDefault="008E7599" w:rsidP="008E7599">
      <w:pPr>
        <w:jc w:val="center"/>
        <w:rPr>
          <w:noProof/>
          <w:color w:val="FF0000"/>
          <w:sz w:val="36"/>
        </w:rPr>
      </w:pPr>
    </w:p>
    <w:p w14:paraId="5F3C43A5" w14:textId="77777777" w:rsidR="007C2E1C" w:rsidRDefault="007C2E1C" w:rsidP="007C2E1C">
      <w:pPr>
        <w:pStyle w:val="Heading4"/>
        <w:rPr>
          <w:ins w:id="3" w:author="Ericsson User" w:date="2019-10-04T10:26:00Z"/>
          <w:lang w:eastAsia="zh-CN"/>
        </w:rPr>
      </w:pPr>
      <w:bookmarkStart w:id="4" w:name="_Toc524946429"/>
      <w:bookmarkStart w:id="5" w:name="_Toc531964797"/>
      <w:bookmarkStart w:id="6" w:name="_Hlk506239426"/>
      <w:bookmarkStart w:id="7" w:name="_Toc524946490"/>
      <w:ins w:id="8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>23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12.2a.</w:t>
        </w:r>
        <w:r w:rsidRPr="00050CA8">
          <w:rPr>
            <w:lang w:eastAsia="zh-CN"/>
          </w:rPr>
          <w:tab/>
          <w:t>5GS to EPS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removal </w:t>
        </w:r>
      </w:ins>
    </w:p>
    <w:p w14:paraId="68D95AAB" w14:textId="1DAD2F27" w:rsidR="00B371CF" w:rsidRDefault="00B371CF" w:rsidP="00B371CF">
      <w:pPr>
        <w:rPr>
          <w:ins w:id="9" w:author="Ericsson_UserQC" w:date="2019-12-10T13:13:00Z"/>
          <w:lang w:eastAsia="zh-CN"/>
        </w:rPr>
      </w:pPr>
      <w:ins w:id="10" w:author="Ericsson_UserQC" w:date="2019-12-10T13:13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5GS to EPS Idle mode mobility using N26 with </w:t>
        </w:r>
      </w:ins>
      <w:ins w:id="11" w:author="Ericsson_UserQC" w:date="2019-12-13T14:52:00Z">
        <w:r w:rsidR="00695FC9">
          <w:rPr>
            <w:lang w:eastAsia="zh-CN"/>
          </w:rPr>
          <w:t xml:space="preserve">data forwarding and </w:t>
        </w:r>
      </w:ins>
      <w:ins w:id="12" w:author="Ericsson_UserQC" w:date="2019-12-10T13:13:00Z">
        <w:r>
          <w:rPr>
            <w:lang w:eastAsia="zh-CN"/>
          </w:rPr>
          <w:t xml:space="preserve">I-SMF removal, the procedure </w:t>
        </w:r>
        <w:r>
          <w:t>"</w:t>
        </w:r>
      </w:ins>
      <w:ins w:id="13" w:author="Ericsson_UserQC" w:date="2019-12-17T16:17:00Z">
        <w:r w:rsidR="00BC6C02">
          <w:rPr>
            <w:lang w:eastAsia="zh-CN"/>
          </w:rPr>
          <w:t>5G</w:t>
        </w:r>
      </w:ins>
      <w:ins w:id="14" w:author="Ericsson_UserQC" w:date="2019-12-10T13:13:00Z">
        <w:r>
          <w:rPr>
            <w:lang w:eastAsia="zh-CN"/>
          </w:rPr>
          <w:t xml:space="preserve">S to </w:t>
        </w:r>
      </w:ins>
      <w:ins w:id="15" w:author="Ericsson_UserQC" w:date="2019-12-17T16:17:00Z">
        <w:r w:rsidR="00BC6C02">
          <w:rPr>
            <w:lang w:eastAsia="zh-CN"/>
          </w:rPr>
          <w:t>EP</w:t>
        </w:r>
      </w:ins>
      <w:ins w:id="16" w:author="Ericsson_UserQC" w:date="2019-12-10T13:13:00Z">
        <w:r>
          <w:rPr>
            <w:lang w:eastAsia="zh-CN"/>
          </w:rPr>
          <w:t>S</w:t>
        </w:r>
      </w:ins>
      <w:ins w:id="17" w:author="Ericsson_UserQC" w:date="2019-12-17T16:17:00Z">
        <w:r w:rsidR="00BC6C02">
          <w:rPr>
            <w:lang w:eastAsia="zh-CN"/>
          </w:rPr>
          <w:t xml:space="preserve"> </w:t>
        </w:r>
      </w:ins>
      <w:ins w:id="18" w:author="Ericsson_UserQC" w:date="2019-12-17T16:18:00Z">
        <w:r w:rsidR="00BC6C02">
          <w:rPr>
            <w:lang w:eastAsia="zh-CN"/>
          </w:rPr>
          <w:t>I</w:t>
        </w:r>
      </w:ins>
      <w:ins w:id="19" w:author="Ericsson_UserQC" w:date="2019-12-17T16:17:00Z">
        <w:r w:rsidR="00BC6C02">
          <w:rPr>
            <w:lang w:eastAsia="zh-CN"/>
          </w:rPr>
          <w:t>dle</w:t>
        </w:r>
      </w:ins>
      <w:ins w:id="20" w:author="Ericsson_UserQC" w:date="2019-12-10T13:13:00Z">
        <w:r>
          <w:rPr>
            <w:lang w:eastAsia="zh-CN"/>
          </w:rPr>
          <w:t xml:space="preserve"> </w:t>
        </w:r>
      </w:ins>
      <w:ins w:id="21" w:author="Ericsson_UserQC" w:date="2019-12-17T16:17:00Z">
        <w:r w:rsidR="00BC6C02">
          <w:rPr>
            <w:lang w:eastAsia="zh-CN"/>
          </w:rPr>
          <w:t xml:space="preserve">mode </w:t>
        </w:r>
      </w:ins>
      <w:ins w:id="22" w:author="Ericsson_UserQC" w:date="2019-12-17T16:18:00Z">
        <w:r w:rsidR="00BC6C02">
          <w:rPr>
            <w:lang w:eastAsia="zh-CN"/>
          </w:rPr>
          <w:t>m</w:t>
        </w:r>
      </w:ins>
      <w:ins w:id="23" w:author="Ericsson_UserQC" w:date="2019-12-10T13:13:00Z">
        <w:r>
          <w:rPr>
            <w:lang w:eastAsia="zh-CN"/>
          </w:rPr>
          <w:t>obility using N26 interface</w:t>
        </w:r>
      </w:ins>
      <w:ins w:id="24" w:author="Ericsson_UserQC" w:date="2019-12-17T16:18:00Z">
        <w:r w:rsidR="00BC6C02">
          <w:rPr>
            <w:lang w:eastAsia="zh-CN"/>
          </w:rPr>
          <w:t xml:space="preserve"> with </w:t>
        </w:r>
      </w:ins>
      <w:ins w:id="25" w:author="Ericsson_UserQC" w:date="2019-12-17T16:19:00Z">
        <w:r w:rsidR="00BC6C02">
          <w:rPr>
            <w:lang w:eastAsia="zh-CN"/>
          </w:rPr>
          <w:t>d</w:t>
        </w:r>
      </w:ins>
      <w:ins w:id="26" w:author="Ericsson_UserQC" w:date="2019-12-17T16:18:00Z">
        <w:r w:rsidR="00BC6C02">
          <w:rPr>
            <w:lang w:eastAsia="zh-CN"/>
          </w:rPr>
          <w:t>ata for</w:t>
        </w:r>
      </w:ins>
      <w:ins w:id="27" w:author="Ericsson_UserQC" w:date="2019-12-17T16:19:00Z">
        <w:r w:rsidR="00BC6C02">
          <w:rPr>
            <w:lang w:eastAsia="zh-CN"/>
          </w:rPr>
          <w:t>warding</w:t>
        </w:r>
      </w:ins>
      <w:ins w:id="28" w:author="Ericsson_UserQC" w:date="2019-12-10T13:13:00Z">
        <w:r>
          <w:t>"</w:t>
        </w:r>
        <w:r>
          <w:rPr>
            <w:rFonts w:hint="eastAsia"/>
            <w:lang w:eastAsia="zh-CN"/>
          </w:rPr>
          <w:t xml:space="preserve"> defined in clause</w:t>
        </w:r>
        <w:r>
          <w:rPr>
            <w:lang w:eastAsia="zh-CN"/>
          </w:rPr>
          <w:t xml:space="preserve"> 4.11.1.3.2</w:t>
        </w:r>
      </w:ins>
      <w:ins w:id="29" w:author="Ericsson_UserQC" w:date="2019-12-17T16:16:00Z">
        <w:r w:rsidR="00BC6C02">
          <w:rPr>
            <w:lang w:eastAsia="zh-CN"/>
          </w:rPr>
          <w:t>A</w:t>
        </w:r>
      </w:ins>
      <w:ins w:id="30" w:author="Ericsson_UserQC" w:date="2019-12-10T13:13:00Z">
        <w:r>
          <w:rPr>
            <w:lang w:eastAsia="zh-CN"/>
          </w:rPr>
          <w:t xml:space="preserve"> for the</w:t>
        </w:r>
        <w:r>
          <w:t xml:space="preserve"> </w:t>
        </w:r>
        <w:r>
          <w:rPr>
            <w:lang w:eastAsia="zh-CN"/>
          </w:rPr>
          <w:t>home</w:t>
        </w:r>
      </w:ins>
      <w:ins w:id="31" w:author="Ericsson_UserQC" w:date="2019-12-27T10:58:00Z">
        <w:r w:rsidR="00071FC6">
          <w:rPr>
            <w:lang w:eastAsia="zh-CN"/>
          </w:rPr>
          <w:t>-</w:t>
        </w:r>
      </w:ins>
      <w:ins w:id="32" w:author="Ericsson_UserQC" w:date="2019-12-10T13:13:00Z">
        <w:r>
          <w:rPr>
            <w:lang w:eastAsia="zh-CN"/>
          </w:rPr>
          <w:t>routed</w:t>
        </w:r>
      </w:ins>
      <w:ins w:id="33" w:author="Ericsson_UserQC" w:date="2019-12-27T10:58:00Z">
        <w:r w:rsidR="00071FC6">
          <w:rPr>
            <w:lang w:eastAsia="zh-CN"/>
          </w:rPr>
          <w:t xml:space="preserve"> </w:t>
        </w:r>
      </w:ins>
      <w:ins w:id="34" w:author="Ericsson_UserQC" w:date="2019-12-10T13:13:00Z">
        <w:r>
          <w:rPr>
            <w:lang w:eastAsia="zh-CN"/>
          </w:rPr>
          <w:t xml:space="preserve">roaming case </w:t>
        </w:r>
      </w:ins>
      <w:ins w:id="35" w:author="Ericsson_UserQC" w:date="2019-12-17T16:20:00Z">
        <w:r w:rsidR="00BC6C02">
          <w:rPr>
            <w:lang w:eastAsia="zh-CN"/>
          </w:rPr>
          <w:t>is</w:t>
        </w:r>
      </w:ins>
      <w:ins w:id="36" w:author="Ericsson_UserQC" w:date="2019-12-10T13:1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re-used</w:t>
        </w:r>
        <w:r>
          <w:rPr>
            <w:rFonts w:hint="eastAsia"/>
            <w:lang w:eastAsia="zh-CN"/>
          </w:rPr>
          <w:t>, with the following change:</w:t>
        </w:r>
      </w:ins>
    </w:p>
    <w:p w14:paraId="75783B9E" w14:textId="4B954892" w:rsidR="00B371CF" w:rsidRDefault="00B371CF" w:rsidP="00B371CF">
      <w:pPr>
        <w:numPr>
          <w:ilvl w:val="0"/>
          <w:numId w:val="1"/>
        </w:numPr>
        <w:rPr>
          <w:ins w:id="37" w:author="Ericsson_UserQC" w:date="2019-12-10T13:13:00Z"/>
          <w:lang w:eastAsia="zh-CN"/>
        </w:rPr>
      </w:pPr>
      <w:ins w:id="38" w:author="Ericsson_UserQC" w:date="2019-12-10T13:13:00Z">
        <w:r>
          <w:rPr>
            <w:lang w:eastAsia="zh-CN"/>
          </w:rPr>
          <w:t xml:space="preserve">The V-SMF is replaced by I-SMF, </w:t>
        </w:r>
      </w:ins>
      <w:ins w:id="39" w:author="Ericsson_UserQC" w:date="2019-12-17T16:20:00Z">
        <w:r w:rsidR="00BC6C02">
          <w:rPr>
            <w:lang w:eastAsia="zh-CN"/>
          </w:rPr>
          <w:t xml:space="preserve">V-UPF is replaced by I-UPF, </w:t>
        </w:r>
      </w:ins>
      <w:ins w:id="40" w:author="Ericsson_UserQC" w:date="2019-12-10T13:13:00Z">
        <w:r>
          <w:rPr>
            <w:lang w:eastAsia="zh-CN"/>
          </w:rPr>
          <w:t>and H-SMF is replaced by SMF.</w:t>
        </w:r>
        <w:r>
          <w:t xml:space="preserve"> </w:t>
        </w:r>
      </w:ins>
    </w:p>
    <w:p w14:paraId="55979D90" w14:textId="0E7631B7" w:rsidR="00206E22" w:rsidRDefault="00206E22" w:rsidP="00206E22">
      <w:pPr>
        <w:numPr>
          <w:ilvl w:val="0"/>
          <w:numId w:val="1"/>
        </w:numPr>
        <w:rPr>
          <w:ins w:id="41" w:author="Ericsson_UserQC" w:date="2019-12-10T13:13:00Z"/>
          <w:lang w:eastAsia="zh-CN"/>
        </w:rPr>
      </w:pPr>
      <w:ins w:id="42" w:author="Ericsson_UserQC" w:date="2019-12-13T14:53:00Z">
        <w:r>
          <w:rPr>
            <w:lang w:eastAsia="zh-CN"/>
          </w:rPr>
          <w:t xml:space="preserve">Data forwarding tunnel </w:t>
        </w:r>
      </w:ins>
      <w:ins w:id="43" w:author="Ericsson_UserQC" w:date="2019-12-13T14:55:00Z">
        <w:r>
          <w:rPr>
            <w:lang w:eastAsia="zh-CN"/>
          </w:rPr>
          <w:t>resource is established and the tunnel information is exchanged through N26 interface.</w:t>
        </w:r>
      </w:ins>
      <w:ins w:id="44" w:author="Ericsson_UserQC" w:date="2019-12-13T14:56:00Z">
        <w:r>
          <w:rPr>
            <w:lang w:eastAsia="zh-CN"/>
          </w:rPr>
          <w:t xml:space="preserve"> Data </w:t>
        </w:r>
      </w:ins>
      <w:ins w:id="45" w:author="Ericsson_UserQC" w:date="2019-12-13T15:04:00Z">
        <w:r w:rsidR="00227851">
          <w:rPr>
            <w:lang w:eastAsia="zh-CN"/>
          </w:rPr>
          <w:t xml:space="preserve">buffered in I-SMF/I-UPF is forwarded to </w:t>
        </w:r>
      </w:ins>
      <w:ins w:id="46" w:author="Ericsson_UserQC" w:date="2019-12-13T15:08:00Z">
        <w:r w:rsidR="00E221F8">
          <w:rPr>
            <w:lang w:eastAsia="zh-CN"/>
          </w:rPr>
          <w:t xml:space="preserve">UE via </w:t>
        </w:r>
      </w:ins>
      <w:ins w:id="47" w:author="Ericsson_UserQC" w:date="2019-12-13T15:05:00Z">
        <w:r w:rsidR="00227851">
          <w:rPr>
            <w:lang w:eastAsia="zh-CN"/>
          </w:rPr>
          <w:t>Serving GW.</w:t>
        </w:r>
      </w:ins>
    </w:p>
    <w:p w14:paraId="4F30CC62" w14:textId="77777777" w:rsidR="007C2E1C" w:rsidRPr="006C501F" w:rsidRDefault="007C2E1C" w:rsidP="007C2E1C">
      <w:pPr>
        <w:rPr>
          <w:ins w:id="48" w:author="Ericsson User" w:date="2019-10-04T10:26:00Z"/>
          <w:lang w:eastAsia="zh-CN"/>
        </w:rPr>
      </w:pPr>
    </w:p>
    <w:p w14:paraId="64D94798" w14:textId="7E9C6D8E" w:rsidR="00011CC8" w:rsidRDefault="00011CC8" w:rsidP="007C2E1C">
      <w:pPr>
        <w:pStyle w:val="TF"/>
        <w:rPr>
          <w:ins w:id="49" w:author="Ericsson_UserQC" w:date="2019-12-13T15:56:00Z"/>
        </w:rPr>
      </w:pPr>
    </w:p>
    <w:p w14:paraId="5223CA89" w14:textId="4BF3D2AC" w:rsidR="00011CC8" w:rsidRDefault="0095414B" w:rsidP="007C2E1C">
      <w:pPr>
        <w:pStyle w:val="TF"/>
        <w:rPr>
          <w:ins w:id="50" w:author="Ericsson_UserQC" w:date="2019-12-13T15:56:00Z"/>
        </w:rPr>
      </w:pPr>
      <w:del w:id="51" w:author="Ericsson_UserQC" w:date="2019-12-17T19:49:00Z">
        <w:r w:rsidRPr="00140E21" w:rsidDel="00B27884">
          <w:fldChar w:fldCharType="begin"/>
        </w:r>
        <w:r w:rsidRPr="00140E21" w:rsidDel="00B27884">
          <w:fldChar w:fldCharType="end"/>
        </w:r>
      </w:del>
    </w:p>
    <w:p w14:paraId="69996A7E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Next Change *****</w:t>
      </w:r>
    </w:p>
    <w:p w14:paraId="3D97555D" w14:textId="77777777" w:rsidR="008E7599" w:rsidRDefault="008E7599" w:rsidP="008E7599">
      <w:pPr>
        <w:pStyle w:val="EX"/>
      </w:pPr>
    </w:p>
    <w:p w14:paraId="6DBBAD9F" w14:textId="77777777" w:rsidR="007C2E1C" w:rsidRDefault="007C2E1C" w:rsidP="008B24A0">
      <w:pPr>
        <w:pStyle w:val="Heading4"/>
        <w:rPr>
          <w:ins w:id="52" w:author="Ericsson User" w:date="2019-10-04T10:26:00Z"/>
          <w:lang w:eastAsia="zh-CN"/>
        </w:rPr>
      </w:pPr>
      <w:ins w:id="53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 xml:space="preserve">23.12.3a. </w:t>
        </w:r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insertion </w:t>
        </w:r>
      </w:ins>
    </w:p>
    <w:p w14:paraId="20D0F38F" w14:textId="025B152F" w:rsidR="008230C9" w:rsidRDefault="008230C9" w:rsidP="008230C9">
      <w:pPr>
        <w:rPr>
          <w:ins w:id="54" w:author="Ericsson_UserQC" w:date="2019-12-13T13:29:00Z"/>
          <w:lang w:eastAsia="zh-CN"/>
        </w:rPr>
      </w:pPr>
      <w:ins w:id="55" w:author="Ericsson_UserQC" w:date="2019-12-13T13:29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EPS to 5GS Mobility registration procedure using N26 with </w:t>
        </w:r>
      </w:ins>
      <w:ins w:id="56" w:author="Ericsson_UserQC" w:date="2019-12-13T15:07:00Z">
        <w:r w:rsidR="00E221F8">
          <w:rPr>
            <w:lang w:eastAsia="zh-CN"/>
          </w:rPr>
          <w:t xml:space="preserve">data forwarding and </w:t>
        </w:r>
      </w:ins>
      <w:ins w:id="57" w:author="Ericsson_UserQC" w:date="2019-12-13T13:29:00Z">
        <w:r>
          <w:rPr>
            <w:lang w:eastAsia="zh-CN"/>
          </w:rPr>
          <w:t xml:space="preserve">I-SMF insertion, the procedure </w:t>
        </w:r>
        <w:r>
          <w:t>"</w:t>
        </w:r>
        <w:r>
          <w:rPr>
            <w:lang w:eastAsia="zh-CN"/>
          </w:rPr>
          <w:t xml:space="preserve">EPS to 5GS </w:t>
        </w:r>
      </w:ins>
      <w:ins w:id="58" w:author="Ericsson_UserQC" w:date="2019-12-15T21:30:00Z">
        <w:r w:rsidR="0095414B">
          <w:rPr>
            <w:lang w:eastAsia="zh-CN"/>
          </w:rPr>
          <w:t xml:space="preserve">Idle </w:t>
        </w:r>
      </w:ins>
      <w:ins w:id="59" w:author="Ericsson_UserQC" w:date="2019-12-13T13:29:00Z">
        <w:r>
          <w:rPr>
            <w:lang w:eastAsia="zh-CN"/>
          </w:rPr>
          <w:t>Mobility using N26 interface</w:t>
        </w:r>
      </w:ins>
      <w:ins w:id="60" w:author="Ericsson_UserQC" w:date="2019-12-15T21:30:00Z">
        <w:r w:rsidR="0095414B">
          <w:rPr>
            <w:lang w:eastAsia="zh-CN"/>
          </w:rPr>
          <w:t xml:space="preserve"> with data forwarding</w:t>
        </w:r>
      </w:ins>
      <w:ins w:id="61" w:author="Ericsson_UserQC" w:date="2019-12-13T13:29:00Z">
        <w:r>
          <w:t>"</w:t>
        </w:r>
        <w:r>
          <w:rPr>
            <w:rFonts w:hint="eastAsia"/>
            <w:lang w:eastAsia="zh-CN"/>
          </w:rPr>
          <w:t xml:space="preserve"> defined in clause</w:t>
        </w:r>
        <w:r>
          <w:rPr>
            <w:lang w:eastAsia="zh-CN"/>
          </w:rPr>
          <w:t xml:space="preserve"> 4.11.1.3.3</w:t>
        </w:r>
      </w:ins>
      <w:ins w:id="62" w:author="Ericsson_UserQC" w:date="2019-12-15T21:30:00Z">
        <w:r w:rsidR="0095414B">
          <w:rPr>
            <w:lang w:eastAsia="zh-CN"/>
          </w:rPr>
          <w:t>A</w:t>
        </w:r>
      </w:ins>
      <w:ins w:id="63" w:author="Ericsson_UserQC" w:date="2019-12-13T13:29:00Z">
        <w:r>
          <w:rPr>
            <w:lang w:eastAsia="zh-CN"/>
          </w:rPr>
          <w:t xml:space="preserve"> for the</w:t>
        </w:r>
        <w:r>
          <w:t xml:space="preserve"> </w:t>
        </w:r>
        <w:r>
          <w:rPr>
            <w:lang w:eastAsia="zh-CN"/>
          </w:rPr>
          <w:t xml:space="preserve">home routed-roaming case </w:t>
        </w:r>
      </w:ins>
      <w:ins w:id="64" w:author="Ericsson_UserQC" w:date="2019-12-17T16:16:00Z">
        <w:r w:rsidR="00BC6C02">
          <w:rPr>
            <w:lang w:eastAsia="zh-CN"/>
          </w:rPr>
          <w:t>is</w:t>
        </w:r>
      </w:ins>
      <w:ins w:id="65" w:author="Ericsson_UserQC" w:date="2019-12-13T13:2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re-used</w:t>
        </w:r>
        <w:r>
          <w:rPr>
            <w:rFonts w:hint="eastAsia"/>
            <w:lang w:eastAsia="zh-CN"/>
          </w:rPr>
          <w:t>, with the following change:</w:t>
        </w:r>
      </w:ins>
    </w:p>
    <w:p w14:paraId="0B1C74A4" w14:textId="77777777" w:rsidR="008230C9" w:rsidRDefault="008230C9" w:rsidP="008230C9">
      <w:pPr>
        <w:numPr>
          <w:ilvl w:val="0"/>
          <w:numId w:val="1"/>
        </w:numPr>
        <w:rPr>
          <w:ins w:id="66" w:author="Ericsson_UserQC" w:date="2019-12-13T13:29:00Z"/>
          <w:lang w:eastAsia="zh-CN"/>
        </w:rPr>
      </w:pPr>
      <w:ins w:id="67" w:author="Ericsson_UserQC" w:date="2019-12-13T13:29:00Z">
        <w:r>
          <w:rPr>
            <w:lang w:eastAsia="zh-CN"/>
          </w:rPr>
          <w:t>The V-SMF is replaced by I-SMF, and H-SMF is replaced by SMF, V-UPF is replaced by I-UPF.</w:t>
        </w:r>
        <w:r>
          <w:t xml:space="preserve"> </w:t>
        </w:r>
      </w:ins>
    </w:p>
    <w:p w14:paraId="5DB37A30" w14:textId="77777777" w:rsidR="008230C9" w:rsidRDefault="008230C9" w:rsidP="008230C9">
      <w:pPr>
        <w:numPr>
          <w:ilvl w:val="0"/>
          <w:numId w:val="1"/>
        </w:numPr>
        <w:rPr>
          <w:ins w:id="68" w:author="Ericsson_UserQC" w:date="2019-12-13T13:29:00Z"/>
          <w:lang w:eastAsia="zh-CN"/>
        </w:rPr>
      </w:pPr>
      <w:ins w:id="69" w:author="Ericsson_UserQC" w:date="2019-12-13T13:29:00Z">
        <w:r>
          <w:rPr>
            <w:lang w:eastAsia="zh-CN"/>
          </w:rPr>
          <w:t>The V-SMF selection is replaced by the I-SMF selection.</w:t>
        </w:r>
      </w:ins>
    </w:p>
    <w:p w14:paraId="49636FA2" w14:textId="1093C8C9" w:rsidR="008230C9" w:rsidRDefault="008230C9" w:rsidP="008230C9">
      <w:pPr>
        <w:numPr>
          <w:ilvl w:val="0"/>
          <w:numId w:val="1"/>
        </w:numPr>
        <w:rPr>
          <w:ins w:id="70" w:author="Ericsson_UserQC" w:date="2019-12-13T15:07:00Z"/>
          <w:lang w:eastAsia="zh-CN"/>
        </w:rPr>
      </w:pPr>
      <w:ins w:id="71" w:author="Ericsson_UserQC" w:date="2019-12-13T13:29:00Z">
        <w:r>
          <w:rPr>
            <w:lang w:eastAsia="zh-CN"/>
          </w:rPr>
          <w:t xml:space="preserve">The </w:t>
        </w:r>
        <w:r>
          <w:t xml:space="preserve">V-CN Tunnel Info </w:t>
        </w:r>
        <w:r>
          <w:rPr>
            <w:lang w:eastAsia="zh-CN"/>
          </w:rPr>
          <w:t xml:space="preserve">is replaced by Tunnel Info at I-UPF, H-CN Tunnel Info is replaced by </w:t>
        </w:r>
        <w:r>
          <w:t>Tunnel Info at UPF(PSA)</w:t>
        </w:r>
        <w:r>
          <w:rPr>
            <w:lang w:eastAsia="zh-CN"/>
          </w:rPr>
          <w:t>.</w:t>
        </w:r>
      </w:ins>
    </w:p>
    <w:p w14:paraId="108A8237" w14:textId="01BFF346" w:rsidR="00E221F8" w:rsidRDefault="00E221F8" w:rsidP="00E221F8">
      <w:pPr>
        <w:numPr>
          <w:ilvl w:val="0"/>
          <w:numId w:val="1"/>
        </w:numPr>
        <w:rPr>
          <w:ins w:id="72" w:author="Ericsson_UserQC" w:date="2019-12-13T13:29:00Z"/>
          <w:lang w:eastAsia="zh-CN"/>
        </w:rPr>
      </w:pPr>
      <w:ins w:id="73" w:author="Ericsson_UserQC" w:date="2019-12-13T15:07:00Z">
        <w:r>
          <w:rPr>
            <w:lang w:eastAsia="zh-CN"/>
          </w:rPr>
          <w:t>Data forwarding tunnel resource is established and the tunnel information is exchanged through N26 interface. Data buffered in Serving GW</w:t>
        </w:r>
      </w:ins>
      <w:ins w:id="74" w:author="Ericsson_UserQC" w:date="2019-12-13T15:08:00Z">
        <w:r>
          <w:rPr>
            <w:lang w:eastAsia="zh-CN"/>
          </w:rPr>
          <w:t xml:space="preserve"> is forwarded to UE </w:t>
        </w:r>
      </w:ins>
      <w:ins w:id="75" w:author="Ericsson_UserQC" w:date="2019-12-13T15:09:00Z">
        <w:r>
          <w:rPr>
            <w:lang w:eastAsia="zh-CN"/>
          </w:rPr>
          <w:t>via</w:t>
        </w:r>
      </w:ins>
      <w:ins w:id="76" w:author="Ericsson_UserQC" w:date="2019-12-13T15:08:00Z">
        <w:r>
          <w:rPr>
            <w:lang w:eastAsia="zh-CN"/>
          </w:rPr>
          <w:t xml:space="preserve"> I-SMF/I-UPF</w:t>
        </w:r>
      </w:ins>
      <w:ins w:id="77" w:author="Ericsson_UserQC" w:date="2019-12-13T15:07:00Z">
        <w:r>
          <w:rPr>
            <w:lang w:eastAsia="zh-CN"/>
          </w:rPr>
          <w:t>.</w:t>
        </w:r>
      </w:ins>
    </w:p>
    <w:p w14:paraId="6FDE8405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End of Changes *****</w:t>
      </w:r>
    </w:p>
    <w:bookmarkEnd w:id="4"/>
    <w:bookmarkEnd w:id="5"/>
    <w:bookmarkEnd w:id="6"/>
    <w:bookmarkEnd w:id="7"/>
    <w:p w14:paraId="467B9440" w14:textId="77777777"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ADD6C" w14:textId="77777777" w:rsidR="004A5DF6" w:rsidRDefault="004A5DF6">
      <w:r>
        <w:separator/>
      </w:r>
    </w:p>
  </w:endnote>
  <w:endnote w:type="continuationSeparator" w:id="0">
    <w:p w14:paraId="46BDBE25" w14:textId="77777777" w:rsidR="004A5DF6" w:rsidRDefault="004A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C90DA" w14:textId="77777777" w:rsidR="004A5DF6" w:rsidRDefault="004A5DF6">
      <w:r>
        <w:separator/>
      </w:r>
    </w:p>
  </w:footnote>
  <w:footnote w:type="continuationSeparator" w:id="0">
    <w:p w14:paraId="3731571F" w14:textId="77777777" w:rsidR="004A5DF6" w:rsidRDefault="004A5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ED3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3F7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6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55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11752"/>
    <w:multiLevelType w:val="hybridMultilevel"/>
    <w:tmpl w:val="07EE75A8"/>
    <w:lvl w:ilvl="0" w:tplc="065E90CA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_UserQC">
    <w15:presenceInfo w15:providerId="None" w15:userId="Ericsson_User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C8"/>
    <w:rsid w:val="00022AA7"/>
    <w:rsid w:val="00022E4A"/>
    <w:rsid w:val="00035B3B"/>
    <w:rsid w:val="00052DFF"/>
    <w:rsid w:val="00053B03"/>
    <w:rsid w:val="000576AD"/>
    <w:rsid w:val="00062D89"/>
    <w:rsid w:val="000642ED"/>
    <w:rsid w:val="00071FC6"/>
    <w:rsid w:val="00071FF1"/>
    <w:rsid w:val="00074231"/>
    <w:rsid w:val="00083277"/>
    <w:rsid w:val="00087507"/>
    <w:rsid w:val="00096E17"/>
    <w:rsid w:val="000A6394"/>
    <w:rsid w:val="000B7FED"/>
    <w:rsid w:val="000C038A"/>
    <w:rsid w:val="000C6598"/>
    <w:rsid w:val="001250FD"/>
    <w:rsid w:val="00131138"/>
    <w:rsid w:val="00145D43"/>
    <w:rsid w:val="00192C46"/>
    <w:rsid w:val="001A08B3"/>
    <w:rsid w:val="001A7B60"/>
    <w:rsid w:val="001B52F0"/>
    <w:rsid w:val="001B7A65"/>
    <w:rsid w:val="001E41F3"/>
    <w:rsid w:val="001F72AD"/>
    <w:rsid w:val="00202966"/>
    <w:rsid w:val="00206E22"/>
    <w:rsid w:val="00226C33"/>
    <w:rsid w:val="00227851"/>
    <w:rsid w:val="00231068"/>
    <w:rsid w:val="0026004D"/>
    <w:rsid w:val="002640DD"/>
    <w:rsid w:val="00275D12"/>
    <w:rsid w:val="00277383"/>
    <w:rsid w:val="00280E83"/>
    <w:rsid w:val="00284FEB"/>
    <w:rsid w:val="002860C4"/>
    <w:rsid w:val="002977CF"/>
    <w:rsid w:val="002B0902"/>
    <w:rsid w:val="002B0D8B"/>
    <w:rsid w:val="002B5741"/>
    <w:rsid w:val="002C4D3E"/>
    <w:rsid w:val="002D07A9"/>
    <w:rsid w:val="002F16BC"/>
    <w:rsid w:val="002F5659"/>
    <w:rsid w:val="00305409"/>
    <w:rsid w:val="0031689B"/>
    <w:rsid w:val="00322940"/>
    <w:rsid w:val="003422A6"/>
    <w:rsid w:val="00342A39"/>
    <w:rsid w:val="003609EF"/>
    <w:rsid w:val="00360D0D"/>
    <w:rsid w:val="0036231A"/>
    <w:rsid w:val="0037092A"/>
    <w:rsid w:val="00374DD4"/>
    <w:rsid w:val="00377291"/>
    <w:rsid w:val="00397D00"/>
    <w:rsid w:val="003B16A8"/>
    <w:rsid w:val="003C1C67"/>
    <w:rsid w:val="003E1A36"/>
    <w:rsid w:val="003E3E6A"/>
    <w:rsid w:val="003F3D0B"/>
    <w:rsid w:val="00410371"/>
    <w:rsid w:val="004242F1"/>
    <w:rsid w:val="004335A6"/>
    <w:rsid w:val="004602B2"/>
    <w:rsid w:val="00495BAC"/>
    <w:rsid w:val="004A5DF6"/>
    <w:rsid w:val="004B75B7"/>
    <w:rsid w:val="004C4307"/>
    <w:rsid w:val="004D2296"/>
    <w:rsid w:val="004F7A0C"/>
    <w:rsid w:val="00511664"/>
    <w:rsid w:val="0051580D"/>
    <w:rsid w:val="00516E48"/>
    <w:rsid w:val="0052021A"/>
    <w:rsid w:val="00535A57"/>
    <w:rsid w:val="0053788B"/>
    <w:rsid w:val="00541699"/>
    <w:rsid w:val="0054525E"/>
    <w:rsid w:val="00546EF8"/>
    <w:rsid w:val="00547111"/>
    <w:rsid w:val="00547338"/>
    <w:rsid w:val="005544FE"/>
    <w:rsid w:val="00580D93"/>
    <w:rsid w:val="00581BB4"/>
    <w:rsid w:val="00592D74"/>
    <w:rsid w:val="005C5933"/>
    <w:rsid w:val="005E2C44"/>
    <w:rsid w:val="0061224B"/>
    <w:rsid w:val="0062116E"/>
    <w:rsid w:val="00621188"/>
    <w:rsid w:val="006257ED"/>
    <w:rsid w:val="00633AF2"/>
    <w:rsid w:val="0063562A"/>
    <w:rsid w:val="00661B96"/>
    <w:rsid w:val="0067278A"/>
    <w:rsid w:val="00695808"/>
    <w:rsid w:val="00695FC9"/>
    <w:rsid w:val="006A4BC8"/>
    <w:rsid w:val="006B0BE3"/>
    <w:rsid w:val="006B46FB"/>
    <w:rsid w:val="006C501F"/>
    <w:rsid w:val="006E21FB"/>
    <w:rsid w:val="006E4093"/>
    <w:rsid w:val="006F1D99"/>
    <w:rsid w:val="007409B1"/>
    <w:rsid w:val="00741D13"/>
    <w:rsid w:val="00766F95"/>
    <w:rsid w:val="00783A5F"/>
    <w:rsid w:val="00792342"/>
    <w:rsid w:val="0079486F"/>
    <w:rsid w:val="007977A8"/>
    <w:rsid w:val="007B512A"/>
    <w:rsid w:val="007C2097"/>
    <w:rsid w:val="007C2E1C"/>
    <w:rsid w:val="007D6A07"/>
    <w:rsid w:val="007F7259"/>
    <w:rsid w:val="00803ED7"/>
    <w:rsid w:val="008040A8"/>
    <w:rsid w:val="008230C9"/>
    <w:rsid w:val="008279FA"/>
    <w:rsid w:val="00846DCC"/>
    <w:rsid w:val="008625AD"/>
    <w:rsid w:val="008626E7"/>
    <w:rsid w:val="00864DF3"/>
    <w:rsid w:val="00870EE7"/>
    <w:rsid w:val="00885574"/>
    <w:rsid w:val="008863B9"/>
    <w:rsid w:val="00894AE8"/>
    <w:rsid w:val="008A45A6"/>
    <w:rsid w:val="008B24A0"/>
    <w:rsid w:val="008B4160"/>
    <w:rsid w:val="008C3058"/>
    <w:rsid w:val="008E3652"/>
    <w:rsid w:val="008E7599"/>
    <w:rsid w:val="008F686C"/>
    <w:rsid w:val="0091267D"/>
    <w:rsid w:val="009148DE"/>
    <w:rsid w:val="0093493D"/>
    <w:rsid w:val="009401F1"/>
    <w:rsid w:val="00941E30"/>
    <w:rsid w:val="0095414B"/>
    <w:rsid w:val="00954AEA"/>
    <w:rsid w:val="00962FA8"/>
    <w:rsid w:val="009777D9"/>
    <w:rsid w:val="00991B88"/>
    <w:rsid w:val="009A5753"/>
    <w:rsid w:val="009A579D"/>
    <w:rsid w:val="009A62B1"/>
    <w:rsid w:val="009B5013"/>
    <w:rsid w:val="009C4345"/>
    <w:rsid w:val="009D2FB6"/>
    <w:rsid w:val="009E0FC5"/>
    <w:rsid w:val="009E3297"/>
    <w:rsid w:val="009F3C87"/>
    <w:rsid w:val="009F734F"/>
    <w:rsid w:val="00A02D68"/>
    <w:rsid w:val="00A246B6"/>
    <w:rsid w:val="00A31A6B"/>
    <w:rsid w:val="00A47E70"/>
    <w:rsid w:val="00A50CF0"/>
    <w:rsid w:val="00A5432E"/>
    <w:rsid w:val="00A72DB9"/>
    <w:rsid w:val="00A73FFD"/>
    <w:rsid w:val="00A7671C"/>
    <w:rsid w:val="00AA2CBC"/>
    <w:rsid w:val="00AA458C"/>
    <w:rsid w:val="00AA7E6E"/>
    <w:rsid w:val="00AC1E28"/>
    <w:rsid w:val="00AC5820"/>
    <w:rsid w:val="00AD1CD8"/>
    <w:rsid w:val="00AE1F49"/>
    <w:rsid w:val="00AE307E"/>
    <w:rsid w:val="00B078BC"/>
    <w:rsid w:val="00B14307"/>
    <w:rsid w:val="00B1697C"/>
    <w:rsid w:val="00B258BB"/>
    <w:rsid w:val="00B27884"/>
    <w:rsid w:val="00B371CF"/>
    <w:rsid w:val="00B54694"/>
    <w:rsid w:val="00B60A21"/>
    <w:rsid w:val="00B67B97"/>
    <w:rsid w:val="00B968C8"/>
    <w:rsid w:val="00B96A93"/>
    <w:rsid w:val="00BA3EC5"/>
    <w:rsid w:val="00BA51D9"/>
    <w:rsid w:val="00BB2B29"/>
    <w:rsid w:val="00BB5DFC"/>
    <w:rsid w:val="00BC6C02"/>
    <w:rsid w:val="00BD279D"/>
    <w:rsid w:val="00BD2B9C"/>
    <w:rsid w:val="00BD3AC4"/>
    <w:rsid w:val="00BD6BB8"/>
    <w:rsid w:val="00BD7BA9"/>
    <w:rsid w:val="00C018D8"/>
    <w:rsid w:val="00C15A08"/>
    <w:rsid w:val="00C5156C"/>
    <w:rsid w:val="00C64732"/>
    <w:rsid w:val="00C66BA2"/>
    <w:rsid w:val="00C93AAA"/>
    <w:rsid w:val="00C95985"/>
    <w:rsid w:val="00CA2984"/>
    <w:rsid w:val="00CA6DF0"/>
    <w:rsid w:val="00CC43E0"/>
    <w:rsid w:val="00CC5026"/>
    <w:rsid w:val="00CC5FE6"/>
    <w:rsid w:val="00CC68D0"/>
    <w:rsid w:val="00CE4FA8"/>
    <w:rsid w:val="00D02317"/>
    <w:rsid w:val="00D03F9A"/>
    <w:rsid w:val="00D06D51"/>
    <w:rsid w:val="00D2398B"/>
    <w:rsid w:val="00D24991"/>
    <w:rsid w:val="00D33C5A"/>
    <w:rsid w:val="00D50255"/>
    <w:rsid w:val="00D66520"/>
    <w:rsid w:val="00DA0C31"/>
    <w:rsid w:val="00DB09C9"/>
    <w:rsid w:val="00DD49A2"/>
    <w:rsid w:val="00DE34CF"/>
    <w:rsid w:val="00E1288A"/>
    <w:rsid w:val="00E13F3D"/>
    <w:rsid w:val="00E20510"/>
    <w:rsid w:val="00E221F8"/>
    <w:rsid w:val="00E34898"/>
    <w:rsid w:val="00E4248F"/>
    <w:rsid w:val="00E42EDB"/>
    <w:rsid w:val="00E821A6"/>
    <w:rsid w:val="00E876B4"/>
    <w:rsid w:val="00E94F45"/>
    <w:rsid w:val="00EB09B7"/>
    <w:rsid w:val="00EB3C6A"/>
    <w:rsid w:val="00ED2350"/>
    <w:rsid w:val="00EE7D7C"/>
    <w:rsid w:val="00EF113D"/>
    <w:rsid w:val="00F017FE"/>
    <w:rsid w:val="00F25D98"/>
    <w:rsid w:val="00F300FB"/>
    <w:rsid w:val="00F648EA"/>
    <w:rsid w:val="00F661AD"/>
    <w:rsid w:val="00F86D59"/>
    <w:rsid w:val="00F929EF"/>
    <w:rsid w:val="00FA2925"/>
    <w:rsid w:val="00FB5670"/>
    <w:rsid w:val="00FB6386"/>
    <w:rsid w:val="00FC6FCF"/>
    <w:rsid w:val="00FD1B79"/>
    <w:rsid w:val="00FE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19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E75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8" ma:contentTypeDescription="Create a new document." ma:contentTypeScope="" ma:versionID="53b6f7da0bac37a4e69e18bc1fa6d5f6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6e8397350edcef8c1b06ec649fba378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EC1F4-4F4E-4935-BD8E-D66FFCADAE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2E2E2-6C0F-438A-BAE6-BA0702BF27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55703B-64BD-49A8-8D1C-A10E3E414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512A89-E297-4A42-81E4-6876D2BA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620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1900-01-01T05:00:00Z</cp:lastPrinted>
  <dcterms:created xsi:type="dcterms:W3CDTF">2020-01-15T09:38:00Z</dcterms:created>
  <dcterms:modified xsi:type="dcterms:W3CDTF">2020-01-15T13:41:00Z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